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A20E4" w14:textId="445B290B" w:rsidR="00CA468A" w:rsidRPr="00EE59E1" w:rsidRDefault="005B15D6" w:rsidP="005B15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30</w:t>
      </w:r>
      <w:r w:rsidR="00CA468A">
        <w:rPr>
          <w:b/>
          <w:i/>
          <w:sz w:val="28"/>
        </w:rPr>
        <w:t>1067</w:t>
      </w:r>
      <w:ins w:id="1" w:author="Hannu Hietalahti (Nokia)" w:date="2023-01-16T17:56:00Z">
        <w:r w:rsidR="000216B0">
          <w:rPr>
            <w:b/>
            <w:i/>
            <w:sz w:val="28"/>
          </w:rPr>
          <w:t>r01</w:t>
        </w:r>
      </w:ins>
    </w:p>
    <w:p w14:paraId="5D6B93B1" w14:textId="48F32200" w:rsidR="008E7B38" w:rsidRDefault="005B15D6" w:rsidP="005B15D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5571F">
        <w:rPr>
          <w:rFonts w:ascii="Arial" w:hAnsi="Arial" w:cs="Arial"/>
          <w:b/>
          <w:bCs/>
          <w:sz w:val="24"/>
          <w:szCs w:val="24"/>
        </w:rPr>
        <w:t>16-20 January</w:t>
      </w:r>
      <w:r w:rsidRPr="0025571F">
        <w:rPr>
          <w:rFonts w:ascii="Arial" w:hAnsi="Arial" w:cs="Arial"/>
          <w:b/>
          <w:sz w:val="24"/>
        </w:rPr>
        <w:t xml:space="preserve"> 2023</w:t>
      </w:r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Elbonia</w:t>
      </w:r>
      <w:proofErr w:type="spellEnd"/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5819E1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0080 / S5-226685</w:t>
      </w:r>
    </w:p>
    <w:bookmarkEnd w:id="2"/>
    <w:bookmarkEnd w:id="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C2FBE44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53FDB4C0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2</w:t>
      </w:r>
    </w:p>
    <w:p w14:paraId="060404A1" w14:textId="34DE136A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67BBCC90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5B15D6">
        <w:rPr>
          <w:rFonts w:cs="Arial"/>
          <w:b w:val="0"/>
          <w:bCs/>
          <w:lang w:eastAsia="zh-CN"/>
        </w:rPr>
        <w:t>Hannu Hietalahti</w:t>
      </w:r>
    </w:p>
    <w:p w14:paraId="69A61BD6" w14:textId="23E78F8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5B15D6">
        <w:rPr>
          <w:rStyle w:val="Hyperlink"/>
          <w:rFonts w:cs="Arial"/>
          <w:b w:val="0"/>
          <w:bCs/>
        </w:rPr>
        <w:t>Hannu dot Hietalahti at nokia dot 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70282E62" w:rsidR="000C107D" w:rsidRDefault="00181D52" w:rsidP="00F75D1C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>SA</w:t>
      </w:r>
      <w:r w:rsidR="005B15D6">
        <w:rPr>
          <w:rFonts w:ascii="Arial" w:hAnsi="Arial" w:cs="Arial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>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</w:t>
      </w:r>
      <w:r w:rsidR="005B15D6">
        <w:rPr>
          <w:rFonts w:ascii="Arial" w:hAnsi="Arial" w:cs="Arial"/>
          <w:lang w:eastAsia="zh-CN"/>
        </w:rPr>
        <w:t>5</w:t>
      </w:r>
      <w:r>
        <w:rPr>
          <w:rFonts w:ascii="Arial" w:hAnsi="Arial" w:cs="Arial" w:hint="eastAsia"/>
          <w:lang w:eastAsia="zh-CN"/>
        </w:rPr>
        <w:t xml:space="preserve">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>the</w:t>
      </w:r>
      <w:r w:rsidR="005B15D6">
        <w:rPr>
          <w:rFonts w:ascii="Arial" w:hAnsi="Arial" w:cs="Arial"/>
          <w:lang w:eastAsia="zh-CN"/>
        </w:rPr>
        <w:t xml:space="preserve"> </w:t>
      </w:r>
      <w:proofErr w:type="gramStart"/>
      <w:r w:rsidR="005B15D6">
        <w:rPr>
          <w:rFonts w:ascii="Arial" w:hAnsi="Arial" w:cs="Arial"/>
          <w:lang w:eastAsia="zh-CN"/>
        </w:rPr>
        <w:t>reply</w:t>
      </w:r>
      <w:proofErr w:type="gramEnd"/>
      <w:r w:rsidR="000C107D">
        <w:rPr>
          <w:rFonts w:ascii="Arial" w:hAnsi="Arial" w:cs="Arial"/>
          <w:lang w:eastAsia="zh-CN"/>
        </w:rPr>
        <w:t xml:space="preserve">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5B15D6">
        <w:rPr>
          <w:rFonts w:ascii="Arial" w:hAnsi="Arial" w:cs="Arial"/>
          <w:lang w:eastAsia="zh-CN"/>
        </w:rPr>
        <w:t xml:space="preserve"> and for starting the study on charging aspects related with satellite backhaul.</w:t>
      </w:r>
    </w:p>
    <w:p w14:paraId="59BD64EE" w14:textId="216CED1A" w:rsidR="000C107D" w:rsidRDefault="000C107D" w:rsidP="00F75D1C">
      <w:pPr>
        <w:rPr>
          <w:rFonts w:ascii="Arial" w:hAnsi="Arial" w:cs="Arial"/>
          <w:lang w:eastAsia="zh-CN"/>
        </w:rPr>
      </w:pPr>
    </w:p>
    <w:p w14:paraId="6AD0B06C" w14:textId="38198A81" w:rsidR="005B15D6" w:rsidRDefault="005B15D6" w:rsidP="00F75D1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identified </w:t>
      </w:r>
      <w:del w:id="5" w:author="Hannu Hietalahti (Nokia)" w:date="2023-01-16T18:00:00Z">
        <w:r w:rsidDel="000216B0">
          <w:rPr>
            <w:rFonts w:ascii="Arial" w:hAnsi="Arial" w:cs="Arial"/>
            <w:lang w:eastAsia="zh-CN"/>
          </w:rPr>
          <w:delText xml:space="preserve">at least two parameters that will affect the QoS observed by the UE, </w:delText>
        </w:r>
      </w:del>
      <w:del w:id="6" w:author="Hannu Hietalahti (Nokia)" w:date="2023-01-16T17:57:00Z">
        <w:r w:rsidDel="000216B0">
          <w:rPr>
            <w:rFonts w:ascii="Arial" w:hAnsi="Arial" w:cs="Arial"/>
            <w:lang w:eastAsia="zh-CN"/>
          </w:rPr>
          <w:delText xml:space="preserve">since </w:delText>
        </w:r>
      </w:del>
      <w:ins w:id="7" w:author="Hannu Hietalahti (Nokia)" w:date="2023-01-16T18:00:00Z">
        <w:r w:rsidR="000216B0">
          <w:rPr>
            <w:rFonts w:ascii="Arial" w:hAnsi="Arial" w:cs="Arial"/>
            <w:lang w:eastAsia="zh-CN"/>
          </w:rPr>
          <w:t xml:space="preserve">that </w:t>
        </w:r>
      </w:ins>
      <w:r>
        <w:rPr>
          <w:rFonts w:ascii="Arial" w:hAnsi="Arial" w:cs="Arial"/>
          <w:lang w:eastAsia="zh-CN"/>
        </w:rPr>
        <w:t xml:space="preserve">dynamic satellite </w:t>
      </w:r>
      <w:proofErr w:type="gramStart"/>
      <w:r>
        <w:rPr>
          <w:rFonts w:ascii="Arial" w:hAnsi="Arial" w:cs="Arial"/>
          <w:lang w:eastAsia="zh-CN"/>
        </w:rPr>
        <w:t>backhaul</w:t>
      </w:r>
      <w:proofErr w:type="gramEnd"/>
      <w:r>
        <w:rPr>
          <w:rFonts w:ascii="Arial" w:hAnsi="Arial" w:cs="Arial"/>
          <w:lang w:eastAsia="zh-CN"/>
        </w:rPr>
        <w:t xml:space="preserve"> </w:t>
      </w:r>
      <w:del w:id="8" w:author="Hannu Hietalahti (Nokia)" w:date="2023-01-16T18:02:00Z">
        <w:r w:rsidDel="002F55BF">
          <w:rPr>
            <w:rFonts w:ascii="Arial" w:hAnsi="Arial" w:cs="Arial"/>
            <w:lang w:eastAsia="zh-CN"/>
          </w:rPr>
          <w:delText xml:space="preserve">delay </w:delText>
        </w:r>
      </w:del>
      <w:ins w:id="9" w:author="Hannu Hietalahti (Nokia)" w:date="2023-01-16T18:02:00Z">
        <w:r w:rsidR="002F55BF">
          <w:rPr>
            <w:rFonts w:ascii="Arial" w:hAnsi="Arial" w:cs="Arial"/>
            <w:lang w:eastAsia="zh-CN"/>
          </w:rPr>
          <w:t>category</w:t>
        </w:r>
        <w:r w:rsidR="002F55BF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and measured delay </w:t>
      </w:r>
      <w:ins w:id="10" w:author="Hannu Hietalahti (Nokia)" w:date="2023-01-16T18:00:00Z">
        <w:r w:rsidR="000216B0">
          <w:rPr>
            <w:rFonts w:ascii="Arial" w:hAnsi="Arial" w:cs="Arial"/>
            <w:lang w:eastAsia="zh-CN"/>
          </w:rPr>
          <w:t xml:space="preserve">can </w:t>
        </w:r>
      </w:ins>
      <w:r>
        <w:rPr>
          <w:rFonts w:ascii="Arial" w:hAnsi="Arial" w:cs="Arial"/>
          <w:lang w:eastAsia="zh-CN"/>
        </w:rPr>
        <w:t xml:space="preserve">affect the delay component of the QoS. </w:t>
      </w:r>
    </w:p>
    <w:p w14:paraId="452A7AED" w14:textId="09BAB735" w:rsidR="005B15D6" w:rsidRDefault="005B15D6" w:rsidP="00F75D1C">
      <w:pPr>
        <w:rPr>
          <w:rFonts w:ascii="Arial" w:hAnsi="Arial" w:cs="Arial"/>
          <w:lang w:eastAsia="zh-CN"/>
        </w:rPr>
      </w:pPr>
    </w:p>
    <w:p w14:paraId="2AAF15D7" w14:textId="344D098F" w:rsidR="00793778" w:rsidRDefault="00DE4E9F" w:rsidP="00C339AC">
      <w:pPr>
        <w:jc w:val="both"/>
        <w:rPr>
          <w:rFonts w:ascii="Arial" w:hAnsi="Arial" w:cs="Arial"/>
          <w:lang w:eastAsia="zh-CN"/>
        </w:rPr>
      </w:pPr>
      <w:del w:id="11" w:author="Hannu Hietalahti (Nokia)" w:date="2023-01-16T17:59:00Z">
        <w:r w:rsidDel="000216B0">
          <w:rPr>
            <w:rFonts w:ascii="Arial" w:hAnsi="Arial" w:cs="Arial"/>
            <w:lang w:eastAsia="zh-CN"/>
          </w:rPr>
          <w:delText>Both parameters are available to the SMF</w:delText>
        </w:r>
      </w:del>
      <w:del w:id="12" w:author="Hannu Hietalahti (Nokia)" w:date="2023-01-16T17:57:00Z">
        <w:r w:rsidDel="000216B0">
          <w:rPr>
            <w:rFonts w:ascii="Arial" w:hAnsi="Arial" w:cs="Arial"/>
            <w:lang w:eastAsia="zh-CN"/>
          </w:rPr>
          <w:delText xml:space="preserve"> and </w:delText>
        </w:r>
        <w:r w:rsidR="005B15D6" w:rsidDel="000216B0">
          <w:rPr>
            <w:rFonts w:ascii="Arial" w:hAnsi="Arial" w:cs="Arial"/>
            <w:lang w:eastAsia="zh-CN"/>
          </w:rPr>
          <w:delText>SA2 has added th</w:delText>
        </w:r>
        <w:r w:rsidDel="000216B0">
          <w:rPr>
            <w:rFonts w:ascii="Arial" w:hAnsi="Arial" w:cs="Arial"/>
            <w:lang w:eastAsia="zh-CN"/>
          </w:rPr>
          <w:delText xml:space="preserve">em as the minimum set of QoS related information </w:delText>
        </w:r>
        <w:r w:rsidR="005B15D6" w:rsidDel="000216B0">
          <w:rPr>
            <w:rFonts w:ascii="Arial" w:hAnsi="Arial" w:cs="Arial"/>
            <w:lang w:eastAsia="zh-CN"/>
          </w:rPr>
          <w:delText xml:space="preserve">in </w:delText>
        </w:r>
        <w:r w:rsidDel="000216B0">
          <w:rPr>
            <w:rFonts w:ascii="Arial" w:hAnsi="Arial" w:cs="Arial"/>
            <w:lang w:eastAsia="zh-CN"/>
          </w:rPr>
          <w:delText>stage 2 specification</w:delText>
        </w:r>
        <w:r w:rsidR="004B438D" w:rsidDel="000216B0">
          <w:rPr>
            <w:rFonts w:ascii="Arial" w:hAnsi="Arial" w:cs="Arial"/>
            <w:lang w:eastAsia="zh-CN"/>
          </w:rPr>
          <w:delText xml:space="preserve"> TS 23.501</w:delText>
        </w:r>
      </w:del>
      <w:r>
        <w:rPr>
          <w:rFonts w:ascii="Arial" w:hAnsi="Arial" w:cs="Arial"/>
          <w:lang w:eastAsia="zh-CN"/>
        </w:rPr>
        <w:t xml:space="preserve">. SA2 understands that the details of the CHF interface are under SA5 control, so SA2 </w:t>
      </w:r>
      <w:r w:rsidR="005B15D6">
        <w:rPr>
          <w:rFonts w:ascii="Arial" w:hAnsi="Arial" w:cs="Arial"/>
          <w:lang w:eastAsia="zh-CN"/>
        </w:rPr>
        <w:t>asks SA5</w:t>
      </w:r>
      <w:del w:id="13" w:author="Hannu Hietalahti (Nokia)" w:date="2023-01-16T17:58:00Z">
        <w:r w:rsidR="005B15D6" w:rsidDel="000216B0">
          <w:rPr>
            <w:rFonts w:ascii="Arial" w:hAnsi="Arial" w:cs="Arial"/>
            <w:lang w:eastAsia="zh-CN"/>
          </w:rPr>
          <w:delText xml:space="preserve"> to confirm this understanding and</w:delText>
        </w:r>
      </w:del>
      <w:r w:rsidR="005B15D6">
        <w:rPr>
          <w:rFonts w:ascii="Arial" w:hAnsi="Arial" w:cs="Arial"/>
          <w:lang w:eastAsia="zh-CN"/>
        </w:rPr>
        <w:t xml:space="preserve"> to inform SA2 if more information is needed </w:t>
      </w:r>
      <w:r>
        <w:rPr>
          <w:rFonts w:ascii="Arial" w:hAnsi="Arial" w:cs="Arial"/>
          <w:lang w:eastAsia="zh-CN"/>
        </w:rPr>
        <w:t xml:space="preserve">from SA2 side </w:t>
      </w:r>
      <w:r w:rsidR="005B15D6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 xml:space="preserve">the </w:t>
      </w:r>
      <w:r w:rsidR="005B15D6">
        <w:rPr>
          <w:rFonts w:ascii="Arial" w:hAnsi="Arial" w:cs="Arial"/>
          <w:lang w:eastAsia="zh-CN"/>
        </w:rPr>
        <w:t>procedures under SA5 control.</w:t>
      </w:r>
    </w:p>
    <w:bookmarkEnd w:id="4"/>
    <w:p w14:paraId="5AF3A3FA" w14:textId="77777777" w:rsidR="00463675" w:rsidRPr="0065781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FC8F0F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5B15D6">
        <w:rPr>
          <w:rFonts w:ascii="Arial" w:hAnsi="Arial" w:cs="Arial"/>
          <w:b/>
          <w:lang w:eastAsia="zh-CN"/>
        </w:rPr>
        <w:t>5</w:t>
      </w:r>
      <w:r w:rsidR="0018293A">
        <w:rPr>
          <w:rFonts w:ascii="Arial" w:hAnsi="Arial" w:cs="Arial"/>
          <w:b/>
        </w:rPr>
        <w:t>:</w:t>
      </w:r>
    </w:p>
    <w:p w14:paraId="730374EE" w14:textId="37C95F8D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5B15D6">
        <w:rPr>
          <w:rFonts w:ascii="Arial" w:hAnsi="Arial" w:cs="Arial"/>
          <w:lang w:eastAsia="zh-CN"/>
        </w:rPr>
        <w:t>2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</w:t>
      </w:r>
      <w:r w:rsidR="005B15D6">
        <w:rPr>
          <w:rFonts w:ascii="Arial" w:hAnsi="Arial" w:cs="Arial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to </w:t>
      </w:r>
      <w:del w:id="14" w:author="Hannu Hietalahti (Nokia)" w:date="2023-01-16T17:59:00Z">
        <w:r w:rsidR="005B15D6" w:rsidDel="000216B0">
          <w:rPr>
            <w:rFonts w:ascii="Arial" w:hAnsi="Arial" w:cs="Arial"/>
            <w:bCs/>
          </w:rPr>
          <w:delText xml:space="preserve">confirm this understanding and </w:delText>
        </w:r>
      </w:del>
      <w:proofErr w:type="spellStart"/>
      <w:r w:rsidR="005B15D6">
        <w:rPr>
          <w:rFonts w:ascii="Arial" w:hAnsi="Arial" w:cs="Arial"/>
          <w:bCs/>
        </w:rPr>
        <w:t>to</w:t>
      </w:r>
      <w:proofErr w:type="spellEnd"/>
      <w:r w:rsidR="005B15D6">
        <w:rPr>
          <w:rFonts w:ascii="Arial" w:hAnsi="Arial" w:cs="Arial"/>
          <w:bCs/>
        </w:rPr>
        <w:t xml:space="preserve"> inform SA2 if the SA5 study proves the need for more information</w:t>
      </w:r>
      <w:ins w:id="15" w:author="Hannu Hietalahti (Nokia)" w:date="2023-01-16T17:59:00Z">
        <w:r w:rsidR="000216B0">
          <w:rPr>
            <w:rFonts w:ascii="Arial" w:hAnsi="Arial" w:cs="Arial"/>
            <w:bCs/>
          </w:rPr>
          <w:t xml:space="preserve"> or any SA2 assistance</w:t>
        </w:r>
      </w:ins>
      <w:r w:rsidR="005B15D6">
        <w:rPr>
          <w:rFonts w:ascii="Arial" w:hAnsi="Arial" w:cs="Arial"/>
          <w:bCs/>
        </w:rPr>
        <w:t xml:space="preserve">. 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A5F9C5D" w14:textId="77777777" w:rsidR="005B15D6" w:rsidRPr="000F4E43" w:rsidRDefault="005B15D6" w:rsidP="005B15D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0FE8476" w14:textId="77777777" w:rsidR="005B15D6" w:rsidRDefault="005B15D6" w:rsidP="005B15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5D47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7F2C7343" w14:textId="77777777" w:rsidR="005B15D6" w:rsidRDefault="005B15D6" w:rsidP="005B15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US</w:t>
      </w:r>
    </w:p>
    <w:p w14:paraId="4388AA0A" w14:textId="77777777" w:rsidR="000414EE" w:rsidRPr="005B15D6" w:rsidRDefault="000414EE" w:rsidP="008F5031">
      <w:pPr>
        <w:spacing w:after="120"/>
        <w:rPr>
          <w:rFonts w:ascii="Arial" w:hAnsi="Arial" w:cs="Arial"/>
          <w:bCs/>
        </w:rPr>
      </w:pPr>
    </w:p>
    <w:sectPr w:rsidR="000414EE" w:rsidRPr="005B15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A64" w14:textId="77777777" w:rsidR="00FF5B7B" w:rsidRDefault="00FF5B7B">
      <w:r>
        <w:separator/>
      </w:r>
    </w:p>
  </w:endnote>
  <w:endnote w:type="continuationSeparator" w:id="0">
    <w:p w14:paraId="0C7783C7" w14:textId="77777777" w:rsidR="00FF5B7B" w:rsidRDefault="00FF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7994" w14:textId="77777777" w:rsidR="00FF5B7B" w:rsidRDefault="00FF5B7B">
      <w:r>
        <w:separator/>
      </w:r>
    </w:p>
  </w:footnote>
  <w:footnote w:type="continuationSeparator" w:id="0">
    <w:p w14:paraId="19BA146B" w14:textId="77777777" w:rsidR="00FF5B7B" w:rsidRDefault="00FF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4DD"/>
    <w:rsid w:val="000018BC"/>
    <w:rsid w:val="00010923"/>
    <w:rsid w:val="00013DE8"/>
    <w:rsid w:val="00021386"/>
    <w:rsid w:val="000216B0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838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0DA0"/>
    <w:rsid w:val="002A4D99"/>
    <w:rsid w:val="002A6E3E"/>
    <w:rsid w:val="002B4C34"/>
    <w:rsid w:val="002B717C"/>
    <w:rsid w:val="002B7AAC"/>
    <w:rsid w:val="002C445D"/>
    <w:rsid w:val="002D0642"/>
    <w:rsid w:val="002D3788"/>
    <w:rsid w:val="002D483E"/>
    <w:rsid w:val="002E5FD6"/>
    <w:rsid w:val="002E756A"/>
    <w:rsid w:val="002F55BF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438D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15D6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E7B38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A0AE0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468A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4E9F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00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5194C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Hannu Hietalahti (Nokia)</cp:lastModifiedBy>
  <cp:revision>9</cp:revision>
  <cp:lastPrinted>2002-04-23T07:10:00Z</cp:lastPrinted>
  <dcterms:created xsi:type="dcterms:W3CDTF">2022-12-19T09:37:00Z</dcterms:created>
  <dcterms:modified xsi:type="dcterms:W3CDTF">2023-01-16T16:03:00Z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